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tabs>
          <w:tab w:val="right" w:pos="9639"/>
        </w:tabs>
        <w:spacing w:after="0"/>
        <w:rPr>
          <w:b/>
          <w:i/>
          <w:sz w:val="28"/>
        </w:rPr>
      </w:pPr>
      <w:bookmarkStart w:id="0" w:name="_Hlk108602278"/>
      <w:bookmarkStart w:id="1" w:name="OLE_LINK6"/>
      <w:r>
        <w:rPr>
          <w:b/>
          <w:sz w:val="24"/>
        </w:rPr>
        <w:t>3GPP TSG-SA5 Meeting #14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i/>
          <w:sz w:val="24"/>
        </w:rPr>
        <w:t xml:space="preserve"> </w:t>
      </w:r>
      <w:r>
        <w:rPr>
          <w:rFonts w:hint="eastAsia"/>
          <w:b/>
          <w:i/>
          <w:sz w:val="24"/>
          <w:lang w:val="en-US" w:eastAsia="zh-CN"/>
        </w:rPr>
        <w:t xml:space="preserve">                             </w:t>
      </w:r>
      <w:r>
        <w:rPr>
          <w:rFonts w:hint="eastAsia"/>
          <w:b/>
          <w:sz w:val="28"/>
        </w:rPr>
        <w:t>S5-226458</w:t>
      </w:r>
      <w:bookmarkStart w:id="20" w:name="_GoBack"/>
      <w:bookmarkEnd w:id="20"/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bookmarkStart w:id="2" w:name="OLE_LINK5"/>
      <w:r>
        <w:rPr>
          <w:rFonts w:hint="eastAsia" w:ascii="Arial" w:hAnsi="Arial"/>
          <w:b/>
          <w:sz w:val="24"/>
        </w:rPr>
        <w:t>Toulouse, France</w:t>
      </w:r>
      <w:r>
        <w:rPr>
          <w:rFonts w:ascii="Arial" w:hAnsi="Arial"/>
          <w:b/>
          <w:sz w:val="24"/>
        </w:rPr>
        <w:t>, 1</w:t>
      </w:r>
      <w:r>
        <w:rPr>
          <w:rFonts w:hint="eastAsia" w:ascii="Arial" w:hAnsi="Arial"/>
          <w:b/>
          <w:sz w:val="24"/>
          <w:lang w:val="en-US" w:eastAsia="zh-CN"/>
        </w:rPr>
        <w:t>4</w:t>
      </w:r>
      <w:r>
        <w:rPr>
          <w:rFonts w:ascii="Arial" w:hAnsi="Arial"/>
          <w:b/>
          <w:sz w:val="24"/>
        </w:rPr>
        <w:t xml:space="preserve"> - </w:t>
      </w:r>
      <w:r>
        <w:rPr>
          <w:rFonts w:hint="eastAsia" w:ascii="Arial" w:hAnsi="Arial"/>
          <w:b/>
          <w:sz w:val="24"/>
          <w:lang w:val="en-US" w:eastAsia="zh-CN"/>
        </w:rPr>
        <w:t>18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ascii="Arial" w:hAnsi="Arial"/>
          <w:b/>
          <w:sz w:val="24"/>
        </w:rPr>
        <w:t>November</w:t>
      </w:r>
      <w:r>
        <w:rPr>
          <w:rFonts w:ascii="Arial" w:hAnsi="Arial"/>
          <w:b/>
          <w:sz w:val="24"/>
        </w:rPr>
        <w:t xml:space="preserve"> 2022</w:t>
      </w:r>
      <w:bookmarkEnd w:id="0"/>
    </w:p>
    <w:bookmarkEnd w:id="1"/>
    <w:bookmarkEnd w:id="2"/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AsiaInfo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eastAsia" w:ascii="Arial" w:hAnsi="Arial" w:eastAsia="宋体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3" w:name="OLE_LINK17"/>
      <w:r>
        <w:rPr>
          <w:rFonts w:hint="eastAsia" w:ascii="Arial" w:hAnsi="Arial" w:cs="Arial"/>
          <w:b/>
          <w:lang w:val="en-US" w:eastAsia="zh-CN"/>
        </w:rPr>
        <w:t>pCR 28.834</w:t>
      </w:r>
      <w:ins w:id="0" w:author="Asiainfo" w:date="2022-11-04T17:35:06Z">
        <w:r>
          <w:rPr>
            <w:rFonts w:hint="eastAsia" w:ascii="Arial" w:hAnsi="Arial" w:cs="Arial"/>
            <w:b/>
            <w:lang w:val="en-US" w:eastAsia="zh-CN"/>
          </w:rPr>
          <w:t xml:space="preserve"> </w:t>
        </w:r>
      </w:ins>
      <w:r>
        <w:rPr>
          <w:rFonts w:ascii="Arial" w:hAnsi="Arial" w:cs="Arial"/>
          <w:b/>
        </w:rPr>
        <w:t xml:space="preserve">Add </w:t>
      </w:r>
      <w:bookmarkStart w:id="4" w:name="OLE_LINK10"/>
      <w:r>
        <w:rPr>
          <w:rFonts w:hint="eastAsia" w:ascii="Arial" w:hAnsi="Arial" w:cs="Arial"/>
          <w:b/>
          <w:lang w:val="en-US" w:eastAsia="zh-CN"/>
        </w:rPr>
        <w:t>potential</w:t>
      </w:r>
      <w:bookmarkEnd w:id="4"/>
      <w:r>
        <w:rPr>
          <w:rFonts w:hint="eastAsia" w:ascii="Arial" w:hAnsi="Arial" w:cs="Arial"/>
          <w:b/>
          <w:lang w:val="en-US" w:eastAsia="zh-CN"/>
        </w:rPr>
        <w:t xml:space="preserve"> solution</w:t>
      </w:r>
      <w:r>
        <w:rPr>
          <w:rFonts w:ascii="Arial" w:hAnsi="Arial" w:cs="Arial"/>
          <w:b/>
        </w:rPr>
        <w:t xml:space="preserve"> for </w:t>
      </w:r>
      <w:r>
        <w:rPr>
          <w:rFonts w:hint="eastAsia" w:ascii="Arial" w:hAnsi="Arial" w:cs="Arial"/>
          <w:b/>
        </w:rPr>
        <w:t>VNF package update of the cloud-native VNF</w:t>
      </w:r>
    </w:p>
    <w:bookmarkEnd w:id="3"/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eastAsia" w:ascii="Arial" w:hAnsi="Arial" w:eastAsia="宋体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6.8.5.</w:t>
      </w:r>
      <w:r>
        <w:rPr>
          <w:rFonts w:hint="eastAsia" w:ascii="Arial" w:hAnsi="Arial"/>
          <w:b/>
          <w:lang w:val="en-US" w:eastAsia="zh-CN"/>
        </w:rPr>
        <w:t>3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rFonts w:hint="eastAsia"/>
          <w:lang w:eastAsia="zh-CN"/>
        </w:rPr>
      </w:pPr>
      <w:r>
        <w:rPr>
          <w:b/>
          <w:i/>
        </w:rPr>
        <w:t>For approval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10"/>
        <w:rPr>
          <w:color w:val="000000"/>
        </w:rPr>
      </w:pPr>
      <w:r>
        <w:rPr>
          <w:color w:val="000000"/>
        </w:rPr>
        <w:t>[1]</w:t>
      </w:r>
      <w:r>
        <w:rPr>
          <w:color w:val="000000"/>
        </w:rPr>
        <w:tab/>
      </w:r>
      <w:r>
        <w:rPr>
          <w:color w:val="000000"/>
        </w:rPr>
        <w:t>3GPP TR 28.834 v0.</w:t>
      </w:r>
      <w:r>
        <w:rPr>
          <w:rFonts w:hint="eastAsia"/>
          <w:color w:val="000000"/>
          <w:lang w:val="en-US" w:eastAsia="zh-CN"/>
        </w:rPr>
        <w:t>3</w:t>
      </w:r>
      <w:r>
        <w:rPr>
          <w:color w:val="000000"/>
        </w:rPr>
        <w:t>.0 Study on Management of Cloud Native Virtualized Network Functions</w:t>
      </w:r>
    </w:p>
    <w:p>
      <w:pPr>
        <w:pStyle w:val="2"/>
      </w:pPr>
      <w:r>
        <w:t>3</w:t>
      </w:r>
      <w:r>
        <w:tab/>
      </w:r>
      <w:r>
        <w:t>Rationale</w:t>
      </w:r>
    </w:p>
    <w:p>
      <w:r>
        <w:t xml:space="preserve">This contribution describes </w:t>
      </w:r>
      <w:r>
        <w:rPr>
          <w:rFonts w:hint="eastAsia"/>
          <w:lang w:val="en-US" w:eastAsia="zh-CN"/>
        </w:rPr>
        <w:t xml:space="preserve">the potential solution </w:t>
      </w:r>
      <w:r>
        <w:t xml:space="preserve">which relate to use case </w:t>
      </w:r>
      <w:r>
        <w:rPr>
          <w:rFonts w:hint="eastAsia"/>
          <w:lang w:val="en-US" w:eastAsia="zh-CN"/>
        </w:rPr>
        <w:t>#6</w:t>
      </w:r>
      <w:r>
        <w:t xml:space="preserve"> in [1].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r>
        <w:t>The flowing changes are proposed to [1].</w:t>
      </w:r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84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nd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/>
    <w:p>
      <w:pPr>
        <w:pStyle w:val="3"/>
        <w:rPr>
          <w:lang w:val="en-US"/>
        </w:rPr>
      </w:pPr>
      <w:r>
        <w:rPr>
          <w:lang w:val="en-US"/>
        </w:rPr>
        <w:t>5</w:t>
      </w:r>
      <w:r>
        <w:t>.</w:t>
      </w:r>
      <w:r>
        <w:rPr>
          <w:rFonts w:hint="default"/>
          <w:lang w:val="en-US"/>
        </w:rPr>
        <w:t>6</w:t>
      </w:r>
      <w:r>
        <w:rPr>
          <w:lang w:val="en-US"/>
        </w:rPr>
        <w:tab/>
      </w:r>
      <w:r>
        <w:t>Use case#</w:t>
      </w:r>
      <w:r>
        <w:rPr>
          <w:lang w:eastAsia="zh-CN"/>
        </w:rPr>
        <w:t xml:space="preserve"> </w:t>
      </w:r>
      <w:r>
        <w:rPr>
          <w:rFonts w:hint="default"/>
          <w:lang w:val="en-US" w:eastAsia="zh-CN"/>
        </w:rPr>
        <w:t>6</w:t>
      </w:r>
      <w:r>
        <w:t>:</w:t>
      </w:r>
      <w:bookmarkStart w:id="5" w:name="OLE_LINK9"/>
      <w:r>
        <w:t xml:space="preserve"> </w:t>
      </w:r>
      <w:r>
        <w:rPr>
          <w:rFonts w:hint="eastAsia"/>
        </w:rPr>
        <w:t>VNF package update of the cloud-native VNF</w:t>
      </w:r>
      <w:bookmarkEnd w:id="5"/>
      <w:r>
        <w:rPr>
          <w:lang w:val="en-US"/>
        </w:rPr>
        <w:t xml:space="preserve"> </w:t>
      </w:r>
    </w:p>
    <w:p>
      <w:pPr>
        <w:pStyle w:val="4"/>
        <w:rPr>
          <w:rStyle w:val="13"/>
          <w:i w:val="0"/>
          <w:color w:val="404040" w:themeColor="text1" w:themeTint="BF"/>
          <w:lang w:val="en-US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Style w:val="13"/>
          <w:i w:val="0"/>
          <w:color w:val="404040" w:themeColor="text1" w:themeTint="BF"/>
          <w:lang w:val="en-US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5</w:t>
      </w:r>
      <w:r>
        <w:rPr>
          <w:rStyle w:val="13"/>
          <w:i w:val="0"/>
          <w:color w:val="404040" w:themeColor="text1" w:themeTint="B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.</w:t>
      </w:r>
      <w:r>
        <w:rPr>
          <w:rStyle w:val="13"/>
          <w:rFonts w:hint="default"/>
          <w:i w:val="0"/>
          <w:color w:val="404040" w:themeColor="text1" w:themeTint="BF"/>
          <w:lang w:val="en-US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6</w:t>
      </w:r>
      <w:r>
        <w:rPr>
          <w:rStyle w:val="13"/>
          <w:i w:val="0"/>
          <w:color w:val="404040" w:themeColor="text1" w:themeTint="B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.1</w:t>
      </w:r>
      <w:r>
        <w:rPr>
          <w:rStyle w:val="13"/>
          <w:i w:val="0"/>
          <w:color w:val="404040" w:themeColor="text1" w:themeTint="BF"/>
          <w:lang w:val="en-US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ab/>
      </w:r>
      <w:r>
        <w:rPr>
          <w:rStyle w:val="13"/>
          <w:i w:val="0"/>
          <w:color w:val="404040" w:themeColor="text1" w:themeTint="B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Description</w:t>
      </w:r>
    </w:p>
    <w:p>
      <w:pPr>
        <w:rPr>
          <w:lang w:eastAsia="zh-CN"/>
        </w:rPr>
      </w:pPr>
      <w:r>
        <w:rPr>
          <w:lang w:eastAsia="zh-CN"/>
        </w:rPr>
        <w:t>As a pre-condition to this use case, the network is running normally. The 3GPP management system has subscribed to VNF instance lifecycle notifications from VNFM.</w:t>
      </w:r>
      <w:r>
        <w:rPr>
          <w:rStyle w:val="14"/>
        </w:rPr>
        <w:t xml:space="preserve"> </w:t>
      </w:r>
    </w:p>
    <w:p>
      <w:pPr>
        <w:rPr>
          <w:lang w:eastAsia="zh-CN"/>
        </w:rPr>
      </w:pPr>
      <w:r>
        <w:rPr>
          <w:lang w:eastAsia="zh-CN"/>
        </w:rPr>
        <w:t xml:space="preserve">The use case begins when the 3GPP management system decides to </w:t>
      </w:r>
      <w:r>
        <w:rPr>
          <w:rFonts w:hint="eastAsia"/>
          <w:lang w:val="en-US" w:eastAsia="zh-CN"/>
        </w:rPr>
        <w:t>update VNF package</w:t>
      </w:r>
      <w:r>
        <w:rPr>
          <w:lang w:eastAsia="zh-CN"/>
        </w:rPr>
        <w:t xml:space="preserve"> for a VNF</w:t>
      </w:r>
      <w:r>
        <w:rPr>
          <w:rFonts w:hint="eastAsia"/>
          <w:lang w:val="en-US" w:eastAsia="zh-CN"/>
        </w:rPr>
        <w:t xml:space="preserve"> instance</w:t>
      </w:r>
      <w:r>
        <w:rPr>
          <w:lang w:eastAsia="zh-CN"/>
        </w:rPr>
        <w:t>.</w:t>
      </w:r>
    </w:p>
    <w:p>
      <w:pPr>
        <w:rPr>
          <w:lang w:eastAsia="zh-CN"/>
        </w:rPr>
      </w:pPr>
      <w:r>
        <w:rPr>
          <w:lang w:eastAsia="zh-CN"/>
        </w:rPr>
        <w:t xml:space="preserve">The 3GPP management system requests VNFM to </w:t>
      </w:r>
      <w:r>
        <w:t>change current VNF package</w:t>
      </w:r>
      <w:r>
        <w:rPr>
          <w:lang w:eastAsia="zh-CN"/>
        </w:rPr>
        <w:t xml:space="preserve"> (as defined in </w:t>
      </w:r>
      <w:r>
        <w:rPr>
          <w:rFonts w:hint="eastAsia"/>
          <w:lang w:eastAsia="zh-CN"/>
        </w:rPr>
        <w:t>c</w:t>
      </w:r>
      <w:r>
        <w:rPr>
          <w:lang w:eastAsia="zh-CN"/>
        </w:rPr>
        <w:t>lause 7.2.24 ETSI G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NFV-IFA 008 [</w:t>
      </w:r>
      <w:r>
        <w:rPr>
          <w:rFonts w:hint="default"/>
          <w:lang w:val="en-US" w:eastAsia="zh-CN"/>
        </w:rPr>
        <w:t>8</w:t>
      </w:r>
      <w:r>
        <w:rPr>
          <w:lang w:eastAsia="zh-CN"/>
        </w:rPr>
        <w:t>]).</w:t>
      </w:r>
    </w:p>
    <w:p>
      <w:pPr>
        <w:rPr>
          <w:lang w:eastAsia="zh-CN"/>
        </w:rPr>
      </w:pPr>
      <w:bookmarkStart w:id="6" w:name="OLE_LINK1"/>
      <w:r>
        <w:rPr>
          <w:lang w:eastAsia="zh-CN"/>
        </w:rPr>
        <w:t>VNFM inspects the current and target VNF Descriptor (as defined in clause 7.1.15 ETSI G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NFV-IFA 011[</w:t>
      </w:r>
      <w:r>
        <w:rPr>
          <w:rFonts w:hint="default"/>
          <w:lang w:val="en-US" w:eastAsia="zh-CN"/>
        </w:rPr>
        <w:t>7</w:t>
      </w:r>
      <w:r>
        <w:rPr>
          <w:lang w:eastAsia="zh-CN"/>
        </w:rPr>
        <w:t xml:space="preserve">]) to differentiate possible changing values that concern to some VNF component (e.g. VDU, internal VLD, etc.) or property (e.g. a Scaling Aspect, etc.). </w:t>
      </w:r>
      <w:bookmarkEnd w:id="6"/>
    </w:p>
    <w:p>
      <w:pPr>
        <w:rPr>
          <w:lang w:eastAsia="zh-CN"/>
        </w:rPr>
      </w:pPr>
      <w:bookmarkStart w:id="7" w:name="OLE_LINK3"/>
      <w:r>
        <w:rPr>
          <w:lang w:eastAsia="zh-CN"/>
        </w:rPr>
        <w:t>The VNF</w:t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 will change of both the </w:t>
      </w:r>
      <w:bookmarkStart w:id="8" w:name="OLE_LINK12"/>
      <w:bookmarkStart w:id="9" w:name="OLE_LINK13"/>
      <w:r>
        <w:rPr>
          <w:lang w:eastAsia="zh-CN"/>
        </w:rPr>
        <w:t>VNF software version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and the VNF virtualised resources</w:t>
      </w:r>
      <w:bookmarkEnd w:id="7"/>
      <w:bookmarkEnd w:id="8"/>
      <w:bookmarkEnd w:id="9"/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, including terminating the virtualised resource instances running the current software version and instantiating new virtualised resource instances with the target VNF software version. </w:t>
      </w:r>
    </w:p>
    <w:p>
      <w:pPr>
        <w:rPr>
          <w:ins w:id="1" w:author="Asiainfo" w:date="2022-10-31T17:01:34Z"/>
          <w:lang w:eastAsia="zh-CN"/>
        </w:rPr>
      </w:pPr>
      <w:r>
        <w:rPr>
          <w:lang w:eastAsia="zh-CN"/>
        </w:rPr>
        <w:t xml:space="preserve">When the VNF software version and the VNF virtualised resources have been changed, VNFM sends a notification to the 3GPP management system to notify that the VNF </w:t>
      </w:r>
      <w:r>
        <w:rPr>
          <w:rFonts w:hint="eastAsia"/>
          <w:lang w:val="en-US" w:eastAsia="zh-CN"/>
        </w:rPr>
        <w:t xml:space="preserve">package </w:t>
      </w:r>
      <w:r>
        <w:rPr>
          <w:lang w:eastAsia="zh-CN"/>
        </w:rPr>
        <w:t xml:space="preserve">has been </w:t>
      </w:r>
      <w:r>
        <w:rPr>
          <w:rFonts w:hint="eastAsia"/>
          <w:lang w:val="en-US" w:eastAsia="zh-CN"/>
        </w:rPr>
        <w:t>updated</w:t>
      </w:r>
      <w:r>
        <w:rPr>
          <w:lang w:eastAsia="zh-CN"/>
        </w:rPr>
        <w:t>. This notification includes information on the changes to VNF package.</w:t>
      </w:r>
    </w:p>
    <w:p>
      <w:pPr>
        <w:pStyle w:val="4"/>
        <w:rPr>
          <w:lang w:eastAsia="zh-CN"/>
        </w:rPr>
      </w:pPr>
      <w:bookmarkStart w:id="10" w:name="OLE_LINK7"/>
      <w:r>
        <w:t>5.</w:t>
      </w:r>
      <w:r>
        <w:rPr>
          <w:rFonts w:hint="default"/>
          <w:lang w:val="en-US"/>
        </w:rPr>
        <w:t>6</w:t>
      </w:r>
      <w:r>
        <w:t>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ab/>
      </w:r>
      <w:r>
        <w:rPr>
          <w:lang w:val="en-US"/>
        </w:rPr>
        <w:tab/>
      </w:r>
      <w:r>
        <w:t>R</w:t>
      </w:r>
      <w:r>
        <w:rPr>
          <w:rFonts w:hint="eastAsia"/>
        </w:rPr>
        <w:t>equirements</w:t>
      </w:r>
    </w:p>
    <w:bookmarkEnd w:id="10"/>
    <w:p>
      <w:pPr>
        <w:jc w:val="both"/>
        <w:rPr>
          <w:lang w:val="en-US"/>
        </w:rPr>
      </w:pPr>
      <w:bookmarkStart w:id="11" w:name="OLE_LINK2"/>
      <w:r>
        <w:rPr>
          <w:b/>
        </w:rPr>
        <w:t>REQ-</w:t>
      </w:r>
      <w:r>
        <w:rPr>
          <w:b/>
          <w:lang w:val="en-US"/>
        </w:rPr>
        <w:t>CVNF</w:t>
      </w:r>
      <w:r>
        <w:rPr>
          <w:rFonts w:hint="eastAsia"/>
          <w:b/>
          <w:lang w:eastAsia="zh-CN"/>
        </w:rPr>
        <w:t>_</w:t>
      </w:r>
      <w:r>
        <w:rPr>
          <w:rFonts w:hint="eastAsia"/>
          <w:b/>
          <w:lang w:val="en-US" w:eastAsia="zh-CN"/>
        </w:rPr>
        <w:t>LCM</w:t>
      </w:r>
      <w:r>
        <w:rPr>
          <w:rFonts w:hint="eastAsia"/>
          <w:b/>
          <w:lang w:eastAsia="zh-CN"/>
        </w:rPr>
        <w:t>_CON</w:t>
      </w:r>
      <w:r>
        <w:rPr>
          <w:b/>
        </w:rPr>
        <w:t>-</w:t>
      </w:r>
      <w:r>
        <w:rPr>
          <w:b/>
          <w:lang w:val="en-US"/>
        </w:rPr>
        <w:t xml:space="preserve">1  </w:t>
      </w:r>
      <w:r>
        <w:rPr>
          <w:rFonts w:hint="eastAsia"/>
        </w:rPr>
        <w:t>The 3GPP managemen</w:t>
      </w:r>
      <w:r>
        <w:t xml:space="preserve">t </w:t>
      </w:r>
      <w:bookmarkStart w:id="12" w:name="OLE_LINK15"/>
      <w:r>
        <w:t>system</w:t>
      </w:r>
      <w:bookmarkEnd w:id="12"/>
      <w:r>
        <w:t xml:space="preserve"> </w:t>
      </w:r>
      <w:r>
        <w:rPr>
          <w:lang w:val="en-US"/>
        </w:rPr>
        <w:t>shall</w:t>
      </w:r>
      <w:r>
        <w:t xml:space="preserve"> be able to send a</w:t>
      </w:r>
      <w:r>
        <w:rPr>
          <w:lang w:val="en-US"/>
        </w:rPr>
        <w:t xml:space="preserve"> </w:t>
      </w:r>
      <w:r>
        <w:t>request for</w:t>
      </w:r>
      <w:r>
        <w:rPr>
          <w:rFonts w:hint="eastAsia"/>
          <w:lang w:val="en-US" w:eastAsia="zh-CN"/>
        </w:rPr>
        <w:t xml:space="preserve"> </w:t>
      </w:r>
      <w:bookmarkStart w:id="13" w:name="OLE_LINK14"/>
      <w:r>
        <w:rPr>
          <w:rFonts w:hint="eastAsia"/>
          <w:lang w:val="en-US" w:eastAsia="zh-CN"/>
        </w:rPr>
        <w:t>VNF package</w:t>
      </w:r>
      <w:del w:id="2" w:author="Asiainfo" w:date="2022-10-31T17:01:27Z">
        <w:r>
          <w:rPr>
            <w:rFonts w:hint="eastAsia"/>
            <w:lang w:val="en-US" w:eastAsia="zh-CN"/>
          </w:rPr>
          <w:delText>r</w:delText>
        </w:r>
      </w:del>
      <w:r>
        <w:rPr>
          <w:rFonts w:hint="eastAsia"/>
          <w:lang w:val="en-US" w:eastAsia="zh-CN"/>
        </w:rPr>
        <w:t xml:space="preserve"> update of the cloud-native VNF to VNFM</w:t>
      </w:r>
    </w:p>
    <w:bookmarkEnd w:id="13"/>
    <w:p>
      <w:pPr>
        <w:jc w:val="both"/>
        <w:rPr>
          <w:ins w:id="3" w:author="Asiainfo" w:date="2022-11-03T15:39:43Z"/>
          <w:bCs/>
          <w:lang w:val="en-US" w:eastAsia="zh-CN"/>
        </w:rPr>
      </w:pPr>
      <w:r>
        <w:rPr>
          <w:b/>
        </w:rPr>
        <w:t>REQ-</w:t>
      </w:r>
      <w:r>
        <w:rPr>
          <w:b/>
          <w:lang w:val="en-US"/>
        </w:rPr>
        <w:t>CVNF</w:t>
      </w:r>
      <w:r>
        <w:rPr>
          <w:b/>
          <w:lang w:eastAsia="zh-CN"/>
        </w:rPr>
        <w:t>_</w:t>
      </w:r>
      <w:r>
        <w:rPr>
          <w:b/>
          <w:lang w:val="en-US" w:eastAsia="zh-CN"/>
        </w:rPr>
        <w:t>LCM</w:t>
      </w:r>
      <w:r>
        <w:rPr>
          <w:b/>
          <w:lang w:eastAsia="zh-CN"/>
        </w:rPr>
        <w:t>_CON</w:t>
      </w:r>
      <w:r>
        <w:rPr>
          <w:b/>
        </w:rPr>
        <w:t>-</w:t>
      </w:r>
      <w:r>
        <w:rPr>
          <w:b/>
          <w:lang w:val="en-US" w:eastAsia="zh-CN"/>
        </w:rPr>
        <w:t>2</w:t>
      </w:r>
      <w:r>
        <w:rPr>
          <w:b/>
          <w:lang w:val="en-US"/>
        </w:rPr>
        <w:t xml:space="preserve">  </w:t>
      </w:r>
      <w:r>
        <w:rPr>
          <w:bCs/>
        </w:rPr>
        <w:t>The 3GPP management system</w:t>
      </w:r>
      <w:r>
        <w:rPr>
          <w:bCs/>
          <w:lang w:val="en-US" w:eastAsia="zh-CN"/>
        </w:rPr>
        <w:t xml:space="preserve"> </w:t>
      </w:r>
      <w:r>
        <w:rPr>
          <w:bCs/>
          <w:lang w:val="en-US"/>
        </w:rPr>
        <w:t>shall</w:t>
      </w:r>
      <w:r>
        <w:rPr>
          <w:bCs/>
        </w:rPr>
        <w:t xml:space="preserve"> be able to receive</w:t>
      </w:r>
      <w:r>
        <w:rPr>
          <w:bCs/>
          <w:lang w:val="en-US" w:eastAsia="zh-CN"/>
        </w:rPr>
        <w:t xml:space="preserve"> notification</w:t>
      </w:r>
      <w:r>
        <w:rPr>
          <w:bCs/>
        </w:rPr>
        <w:t xml:space="preserve"> from VNF</w:t>
      </w:r>
      <w:r>
        <w:rPr>
          <w:bCs/>
          <w:lang w:val="en-US" w:eastAsia="zh-CN"/>
        </w:rPr>
        <w:t>M</w:t>
      </w:r>
      <w:r>
        <w:rPr>
          <w:bCs/>
        </w:rPr>
        <w:t xml:space="preserve"> </w:t>
      </w:r>
      <w:r>
        <w:rPr>
          <w:bCs/>
          <w:lang w:val="en-US" w:eastAsia="zh-CN"/>
        </w:rPr>
        <w:t xml:space="preserve">about </w:t>
      </w:r>
      <w:bookmarkStart w:id="14" w:name="OLE_LINK11"/>
      <w:r>
        <w:rPr>
          <w:bCs/>
          <w:lang w:val="en-US" w:eastAsia="zh-CN"/>
        </w:rPr>
        <w:t>VNF package update of cloud-native VNF.</w:t>
      </w:r>
      <w:bookmarkEnd w:id="11"/>
      <w:bookmarkEnd w:id="14"/>
    </w:p>
    <w:p>
      <w:pPr>
        <w:pStyle w:val="4"/>
        <w:rPr>
          <w:ins w:id="4" w:author="Asiainfo" w:date="2022-11-04T17:18:19Z"/>
          <w:rFonts w:hint="eastAsia"/>
          <w:lang w:val="en-US" w:eastAsia="zh-CN"/>
        </w:rPr>
      </w:pPr>
      <w:ins w:id="5" w:author="Asiainfo" w:date="2022-11-03T15:40:26Z">
        <w:r>
          <w:rPr/>
          <w:t>5.</w:t>
        </w:r>
      </w:ins>
      <w:ins w:id="6" w:author="Asiainfo" w:date="2022-11-03T15:40:26Z">
        <w:r>
          <w:rPr>
            <w:rFonts w:hint="default"/>
            <w:lang w:val="en-US"/>
          </w:rPr>
          <w:t>6</w:t>
        </w:r>
      </w:ins>
      <w:ins w:id="7" w:author="Asiainfo" w:date="2022-11-03T15:40:26Z">
        <w:r>
          <w:rPr/>
          <w:t>.</w:t>
        </w:r>
      </w:ins>
      <w:ins w:id="8" w:author="Asiainfo" w:date="2022-11-03T15:40:26Z">
        <w:r>
          <w:rPr>
            <w:rFonts w:hint="eastAsia"/>
            <w:lang w:val="en-US" w:eastAsia="zh-CN"/>
          </w:rPr>
          <w:t>3</w:t>
        </w:r>
      </w:ins>
      <w:ins w:id="9" w:author="Asiainfo" w:date="2022-11-03T15:40:26Z">
        <w:r>
          <w:rPr>
            <w:lang w:val="en-US"/>
          </w:rPr>
          <w:tab/>
        </w:r>
      </w:ins>
      <w:ins w:id="10" w:author="Asiainfo" w:date="2022-11-03T15:40:26Z">
        <w:r>
          <w:rPr>
            <w:lang w:val="en-US"/>
          </w:rPr>
          <w:tab/>
        </w:r>
      </w:ins>
      <w:ins w:id="11" w:author="Asiainfo" w:date="2022-11-04T10:39:34Z">
        <w:r>
          <w:rPr>
            <w:rStyle w:val="15"/>
            <w:i w:val="0"/>
            <w:iCs w:val="0"/>
            <w:color w:val="auto"/>
          </w:rPr>
          <w:t>Potential</w:t>
        </w:r>
      </w:ins>
      <w:ins w:id="12" w:author="Asiainfo" w:date="2022-11-04T10:39:35Z">
        <w:r>
          <w:rPr>
            <w:rStyle w:val="15"/>
            <w:rFonts w:hint="eastAsia"/>
            <w:i w:val="0"/>
            <w:iCs w:val="0"/>
            <w:color w:val="auto"/>
            <w:lang w:val="en-US" w:eastAsia="zh-CN"/>
          </w:rPr>
          <w:t xml:space="preserve"> </w:t>
        </w:r>
      </w:ins>
      <w:ins w:id="13" w:author="Asiainfo" w:date="2022-11-04T10:39:37Z">
        <w:r>
          <w:rPr>
            <w:rFonts w:hint="eastAsia"/>
            <w:lang w:val="en-US" w:eastAsia="zh-CN"/>
          </w:rPr>
          <w:t>s</w:t>
        </w:r>
      </w:ins>
      <w:ins w:id="14" w:author="Asiainfo" w:date="2022-11-03T15:40:36Z">
        <w:r>
          <w:rPr>
            <w:rFonts w:hint="eastAsia"/>
            <w:lang w:val="en-US" w:eastAsia="zh-CN"/>
          </w:rPr>
          <w:t>olution</w:t>
        </w:r>
      </w:ins>
    </w:p>
    <w:p>
      <w:pPr>
        <w:rPr>
          <w:ins w:id="15" w:author="Asiainfo" w:date="2022-11-04T17:46:25Z"/>
          <w:rFonts w:hint="eastAsia" w:ascii="Times-Roman" w:hAnsi="Times-Roman" w:eastAsia="Times-Roman" w:cs="Times-Roman"/>
          <w:color w:val="000000"/>
          <w:kern w:val="0"/>
          <w:sz w:val="19"/>
          <w:szCs w:val="19"/>
          <w:lang w:val="en-US" w:eastAsia="zh-CN" w:bidi="ar"/>
        </w:rPr>
      </w:pPr>
      <w:ins w:id="16" w:author="Asiainfo" w:date="2022-11-04T17:18:20Z">
        <w:r>
          <w:rPr>
            <w:rFonts w:hint="eastAsia"/>
            <w:lang w:val="en-US" w:eastAsia="zh-CN"/>
          </w:rPr>
          <w:t xml:space="preserve">The </w:t>
        </w:r>
      </w:ins>
      <w:ins w:id="17" w:author="Asiainfo" w:date="2022-11-04T17:18:23Z">
        <w:r>
          <w:rPr>
            <w:rFonts w:hint="eastAsia"/>
            <w:lang w:val="en-US" w:eastAsia="zh-CN"/>
          </w:rPr>
          <w:t>3</w:t>
        </w:r>
      </w:ins>
      <w:ins w:id="18" w:author="Asiainfo" w:date="2022-11-04T17:18:24Z">
        <w:r>
          <w:rPr>
            <w:rFonts w:hint="eastAsia"/>
            <w:lang w:val="en-US" w:eastAsia="zh-CN"/>
          </w:rPr>
          <w:t>G</w:t>
        </w:r>
      </w:ins>
      <w:ins w:id="19" w:author="Asiainfo" w:date="2022-11-04T17:18:25Z">
        <w:r>
          <w:rPr>
            <w:rFonts w:hint="eastAsia"/>
            <w:lang w:val="en-US" w:eastAsia="zh-CN"/>
          </w:rPr>
          <w:t>PP</w:t>
        </w:r>
      </w:ins>
      <w:ins w:id="20" w:author="Asiainfo" w:date="2022-11-04T17:18:26Z">
        <w:r>
          <w:rPr>
            <w:rFonts w:hint="eastAsia"/>
            <w:lang w:val="en-US" w:eastAsia="zh-CN"/>
          </w:rPr>
          <w:t xml:space="preserve"> </w:t>
        </w:r>
      </w:ins>
      <w:ins w:id="21" w:author="Asiainfo" w:date="2022-11-04T17:18:30Z">
        <w:r>
          <w:rPr>
            <w:rFonts w:hint="eastAsia"/>
            <w:lang w:val="en-US" w:eastAsia="zh-CN"/>
          </w:rPr>
          <w:t>manag</w:t>
        </w:r>
      </w:ins>
      <w:ins w:id="22" w:author="Asiainfo" w:date="2022-11-04T17:18:33Z">
        <w:r>
          <w:rPr>
            <w:rFonts w:hint="eastAsia"/>
            <w:lang w:val="en-US" w:eastAsia="zh-CN"/>
          </w:rPr>
          <w:t>ement</w:t>
        </w:r>
      </w:ins>
      <w:ins w:id="23" w:author="Asiainfo" w:date="2022-11-04T17:18:34Z">
        <w:r>
          <w:rPr>
            <w:rFonts w:hint="eastAsia"/>
            <w:lang w:val="en-US" w:eastAsia="zh-CN"/>
          </w:rPr>
          <w:t xml:space="preserve"> </w:t>
        </w:r>
      </w:ins>
      <w:ins w:id="24" w:author="Asiainfo" w:date="2022-11-04T17:24:14Z">
        <w:r>
          <w:rPr/>
          <w:t>system</w:t>
        </w:r>
      </w:ins>
      <w:ins w:id="25" w:author="Asiainfo" w:date="2022-11-04T17:24:15Z">
        <w:r>
          <w:rPr>
            <w:rFonts w:hint="eastAsia"/>
            <w:lang w:val="en-US" w:eastAsia="zh-CN"/>
          </w:rPr>
          <w:t xml:space="preserve"> </w:t>
        </w:r>
      </w:ins>
      <w:ins w:id="26" w:author="Asiainfo" w:date="2022-11-04T17:24:22Z">
        <w:r>
          <w:rPr>
            <w:rFonts w:hint="eastAsia"/>
            <w:lang w:val="en-US" w:eastAsia="zh-CN"/>
          </w:rPr>
          <w:t>i</w:t>
        </w:r>
      </w:ins>
      <w:ins w:id="27" w:author="Asiainfo" w:date="2022-11-04T17:24:23Z">
        <w:r>
          <w:rPr>
            <w:rFonts w:hint="eastAsia"/>
            <w:lang w:val="en-US" w:eastAsia="zh-CN"/>
          </w:rPr>
          <w:t>nvok</w:t>
        </w:r>
      </w:ins>
      <w:ins w:id="28" w:author="Asiainfo" w:date="2022-11-04T17:24:24Z">
        <w:r>
          <w:rPr>
            <w:rFonts w:hint="eastAsia"/>
            <w:lang w:val="en-US" w:eastAsia="zh-CN"/>
          </w:rPr>
          <w:t>es</w:t>
        </w:r>
      </w:ins>
      <w:ins w:id="29" w:author="Asiainfo" w:date="2022-11-04T17:24:25Z">
        <w:r>
          <w:rPr>
            <w:rFonts w:hint="eastAsia"/>
            <w:lang w:val="en-US" w:eastAsia="zh-CN"/>
          </w:rPr>
          <w:t xml:space="preserve"> </w:t>
        </w:r>
      </w:ins>
      <w:ins w:id="30" w:author="Asiainfo" w:date="2022-11-04T17:24:32Z">
        <w:r>
          <w:rPr/>
          <w:t>the</w:t>
        </w:r>
      </w:ins>
      <w:ins w:id="31" w:author="Asiainfo" w:date="2022-11-04T17:33:07Z">
        <w:r>
          <w:rPr>
            <w:rFonts w:hint="eastAsia"/>
            <w:lang w:val="en-US" w:eastAsia="zh-CN"/>
          </w:rPr>
          <w:t xml:space="preserve"> </w:t>
        </w:r>
      </w:ins>
      <w:ins w:id="32" w:author="Asiainfo" w:date="2022-11-04T17:24:32Z">
        <w:bookmarkStart w:id="15" w:name="OLE_LINK16"/>
        <w:r>
          <w:rPr/>
          <w:t>UpdateNsRequest</w:t>
        </w:r>
        <w:bookmarkEnd w:id="15"/>
        <w:r>
          <w:rPr/>
          <w:t xml:space="preserve"> operation (see clause 7.3.5 in ETSI GS NFV-IFA 013 [</w:t>
        </w:r>
      </w:ins>
      <w:ins w:id="33" w:author="Asiainfo" w:date="2022-11-04T17:24:32Z">
        <w:r>
          <w:rPr>
            <w:rFonts w:hint="eastAsia"/>
            <w:lang w:val="en-US" w:eastAsia="zh-CN"/>
          </w:rPr>
          <w:t>9</w:t>
        </w:r>
      </w:ins>
      <w:ins w:id="34" w:author="Asiainfo" w:date="2022-11-04T17:24:32Z">
        <w:r>
          <w:rPr/>
          <w:t>])</w:t>
        </w:r>
      </w:ins>
      <w:ins w:id="35" w:author="Asiainfo" w:date="2022-11-04T17:24:37Z">
        <w:r>
          <w:rPr>
            <w:rFonts w:hint="eastAsia"/>
            <w:lang w:val="en-US" w:eastAsia="zh-CN"/>
          </w:rPr>
          <w:t xml:space="preserve"> </w:t>
        </w:r>
      </w:ins>
      <w:ins w:id="36" w:author="Asiainfo" w:date="2022-11-04T17:24:39Z">
        <w:r>
          <w:rPr>
            <w:rFonts w:hint="eastAsia"/>
            <w:lang w:val="en-US" w:eastAsia="zh-CN"/>
          </w:rPr>
          <w:t>t</w:t>
        </w:r>
      </w:ins>
      <w:ins w:id="37" w:author="Asiainfo" w:date="2022-11-04T17:24:40Z">
        <w:r>
          <w:rPr>
            <w:rFonts w:hint="eastAsia"/>
            <w:lang w:val="en-US" w:eastAsia="zh-CN"/>
          </w:rPr>
          <w:t xml:space="preserve">o </w:t>
        </w:r>
      </w:ins>
      <w:ins w:id="38" w:author="Asiainfo" w:date="2022-11-04T17:24:48Z">
        <w:r>
          <w:rPr>
            <w:rFonts w:hint="eastAsia"/>
            <w:lang w:val="en-US" w:eastAsia="zh-CN"/>
          </w:rPr>
          <w:t>r</w:t>
        </w:r>
      </w:ins>
      <w:ins w:id="39" w:author="Asiainfo" w:date="2022-11-04T17:24:49Z">
        <w:r>
          <w:rPr>
            <w:rFonts w:hint="eastAsia"/>
            <w:lang w:val="en-US" w:eastAsia="zh-CN"/>
          </w:rPr>
          <w:t>eque</w:t>
        </w:r>
      </w:ins>
      <w:ins w:id="40" w:author="Asiainfo" w:date="2022-11-04T17:24:50Z">
        <w:r>
          <w:rPr>
            <w:rFonts w:hint="eastAsia"/>
            <w:lang w:val="en-US" w:eastAsia="zh-CN"/>
          </w:rPr>
          <w:t>s</w:t>
        </w:r>
      </w:ins>
      <w:ins w:id="41" w:author="Asiainfo" w:date="2022-11-04T17:24:51Z">
        <w:r>
          <w:rPr>
            <w:rFonts w:hint="eastAsia"/>
            <w:lang w:val="en-US" w:eastAsia="zh-CN"/>
          </w:rPr>
          <w:t>t</w:t>
        </w:r>
      </w:ins>
      <w:ins w:id="42" w:author="Asiainfo" w:date="2022-11-04T17:24:52Z">
        <w:r>
          <w:rPr>
            <w:rFonts w:hint="eastAsia"/>
            <w:lang w:val="en-US" w:eastAsia="zh-CN"/>
          </w:rPr>
          <w:t xml:space="preserve"> </w:t>
        </w:r>
      </w:ins>
      <w:ins w:id="43" w:author="Asiainfo" w:date="2022-11-04T17:25:35Z">
        <w:r>
          <w:rPr>
            <w:rFonts w:hint="eastAsia"/>
            <w:lang w:val="en-US" w:eastAsia="zh-CN"/>
          </w:rPr>
          <w:t>NFVO via the Os-Ma-nfvo interface to</w:t>
        </w:r>
      </w:ins>
      <w:ins w:id="44" w:author="Asiainfo" w:date="2022-11-04T17:26:41Z">
        <w:r>
          <w:rPr>
            <w:rFonts w:hint="eastAsia"/>
            <w:lang w:val="en-US" w:eastAsia="zh-CN"/>
          </w:rPr>
          <w:t xml:space="preserve"> u</w:t>
        </w:r>
      </w:ins>
      <w:ins w:id="45" w:author="Asiainfo" w:date="2022-11-04T17:26:42Z">
        <w:r>
          <w:rPr>
            <w:rFonts w:hint="eastAsia"/>
            <w:lang w:val="en-US" w:eastAsia="zh-CN"/>
          </w:rPr>
          <w:t>p</w:t>
        </w:r>
      </w:ins>
      <w:ins w:id="46" w:author="Asiainfo" w:date="2022-11-04T17:26:43Z">
        <w:r>
          <w:rPr>
            <w:rFonts w:hint="eastAsia"/>
            <w:lang w:val="en-US" w:eastAsia="zh-CN"/>
          </w:rPr>
          <w:t>d</w:t>
        </w:r>
      </w:ins>
      <w:ins w:id="47" w:author="Asiainfo" w:date="2022-11-04T17:26:44Z">
        <w:r>
          <w:rPr>
            <w:rFonts w:hint="eastAsia"/>
            <w:lang w:val="en-US" w:eastAsia="zh-CN"/>
          </w:rPr>
          <w:t xml:space="preserve">ate </w:t>
        </w:r>
      </w:ins>
      <w:ins w:id="48" w:author="Asiainfo" w:date="2022-11-04T17:26:55Z">
        <w:r>
          <w:rPr>
            <w:rFonts w:hint="eastAsia"/>
            <w:lang w:val="en-US" w:eastAsia="zh-CN"/>
          </w:rPr>
          <w:t>V</w:t>
        </w:r>
      </w:ins>
      <w:ins w:id="49" w:author="Asiainfo" w:date="2022-11-04T17:26:56Z">
        <w:r>
          <w:rPr>
            <w:rFonts w:hint="eastAsia"/>
            <w:lang w:val="en-US" w:eastAsia="zh-CN"/>
          </w:rPr>
          <w:t>N</w:t>
        </w:r>
      </w:ins>
      <w:ins w:id="50" w:author="Asiainfo" w:date="2022-11-04T17:26:57Z">
        <w:r>
          <w:rPr>
            <w:rFonts w:hint="eastAsia"/>
            <w:lang w:val="en-US" w:eastAsia="zh-CN"/>
          </w:rPr>
          <w:t>F</w:t>
        </w:r>
      </w:ins>
      <w:ins w:id="51" w:author="Asiainfo" w:date="2022-11-04T17:26:58Z">
        <w:r>
          <w:rPr>
            <w:rFonts w:hint="eastAsia"/>
            <w:lang w:val="en-US" w:eastAsia="zh-CN"/>
          </w:rPr>
          <w:t xml:space="preserve"> </w:t>
        </w:r>
      </w:ins>
      <w:ins w:id="52" w:author="Asiainfo" w:date="2022-11-04T17:26:59Z">
        <w:r>
          <w:rPr>
            <w:rFonts w:hint="eastAsia"/>
            <w:lang w:val="en-US" w:eastAsia="zh-CN"/>
          </w:rPr>
          <w:t>pack</w:t>
        </w:r>
      </w:ins>
      <w:ins w:id="53" w:author="Asiainfo" w:date="2022-11-04T17:27:01Z">
        <w:r>
          <w:rPr>
            <w:rFonts w:hint="eastAsia"/>
            <w:lang w:val="en-US" w:eastAsia="zh-CN"/>
          </w:rPr>
          <w:t>a</w:t>
        </w:r>
      </w:ins>
      <w:ins w:id="54" w:author="Asiainfo" w:date="2022-11-04T17:27:02Z">
        <w:r>
          <w:rPr>
            <w:rFonts w:hint="eastAsia"/>
            <w:lang w:val="en-US" w:eastAsia="zh-CN"/>
          </w:rPr>
          <w:t xml:space="preserve">ge </w:t>
        </w:r>
      </w:ins>
      <w:ins w:id="55" w:author="Asiainfo" w:date="2022-11-04T17:27:09Z">
        <w:r>
          <w:rPr>
            <w:rFonts w:hint="eastAsia"/>
            <w:lang w:val="en-US" w:eastAsia="zh-CN"/>
          </w:rPr>
          <w:t xml:space="preserve">of </w:t>
        </w:r>
      </w:ins>
      <w:ins w:id="56" w:author="Asiainfo" w:date="2022-11-04T17:27:20Z">
        <w:r>
          <w:rPr>
            <w:rFonts w:hint="eastAsia"/>
            <w:lang w:val="en-US" w:eastAsia="zh-CN"/>
          </w:rPr>
          <w:t xml:space="preserve">the </w:t>
        </w:r>
      </w:ins>
      <w:ins w:id="57" w:author="Asiainfo" w:date="2022-11-04T17:27:24Z">
        <w:bookmarkStart w:id="16" w:name="OLE_LINK8"/>
        <w:r>
          <w:rPr>
            <w:rFonts w:hint="eastAsia"/>
            <w:lang w:val="en-US" w:eastAsia="zh-CN"/>
          </w:rPr>
          <w:t>c</w:t>
        </w:r>
      </w:ins>
      <w:ins w:id="58" w:author="Asiainfo" w:date="2022-11-04T17:27:25Z">
        <w:r>
          <w:rPr>
            <w:rFonts w:hint="eastAsia"/>
            <w:lang w:val="en-US" w:eastAsia="zh-CN"/>
          </w:rPr>
          <w:t>loud</w:t>
        </w:r>
      </w:ins>
      <w:ins w:id="59" w:author="Asiainfo" w:date="2022-11-04T17:27:27Z">
        <w:r>
          <w:rPr>
            <w:rFonts w:hint="eastAsia"/>
            <w:lang w:val="en-US" w:eastAsia="zh-CN"/>
          </w:rPr>
          <w:t>-na</w:t>
        </w:r>
      </w:ins>
      <w:ins w:id="60" w:author="Asiainfo" w:date="2022-11-04T17:27:28Z">
        <w:r>
          <w:rPr>
            <w:rFonts w:hint="eastAsia"/>
            <w:lang w:val="en-US" w:eastAsia="zh-CN"/>
          </w:rPr>
          <w:t>tive</w:t>
        </w:r>
      </w:ins>
      <w:ins w:id="61" w:author="Asiainfo" w:date="2022-11-04T17:27:29Z">
        <w:r>
          <w:rPr>
            <w:rFonts w:hint="eastAsia"/>
            <w:lang w:val="en-US" w:eastAsia="zh-CN"/>
          </w:rPr>
          <w:t xml:space="preserve"> </w:t>
        </w:r>
      </w:ins>
      <w:ins w:id="62" w:author="Asiainfo" w:date="2022-11-04T17:27:30Z">
        <w:r>
          <w:rPr>
            <w:rFonts w:hint="eastAsia"/>
            <w:lang w:val="en-US" w:eastAsia="zh-CN"/>
          </w:rPr>
          <w:t>V</w:t>
        </w:r>
      </w:ins>
      <w:ins w:id="63" w:author="Asiainfo" w:date="2022-11-04T17:27:31Z">
        <w:r>
          <w:rPr>
            <w:rFonts w:hint="eastAsia"/>
            <w:lang w:val="en-US" w:eastAsia="zh-CN"/>
          </w:rPr>
          <w:t>NF</w:t>
        </w:r>
        <w:bookmarkEnd w:id="16"/>
      </w:ins>
      <w:ins w:id="64" w:author="Asiainfo" w:date="2022-11-04T17:27:44Z">
        <w:r>
          <w:rPr>
            <w:rFonts w:hint="eastAsia"/>
            <w:lang w:val="en-US" w:eastAsia="zh-CN"/>
          </w:rPr>
          <w:t>.</w:t>
        </w:r>
      </w:ins>
      <w:ins w:id="65" w:author="Asiainfo" w:date="2022-11-04T17:33:14Z">
        <w:r>
          <w:rPr>
            <w:rFonts w:hint="eastAsia"/>
            <w:lang w:val="en-US" w:eastAsia="zh-CN"/>
          </w:rPr>
          <w:t xml:space="preserve"> W</w:t>
        </w:r>
      </w:ins>
      <w:ins w:id="66" w:author="Asiainfo" w:date="2022-11-04T17:33:17Z">
        <w:r>
          <w:rPr>
            <w:rFonts w:hint="eastAsia"/>
            <w:lang w:val="en-US" w:eastAsia="zh-CN"/>
          </w:rPr>
          <w:t>h</w:t>
        </w:r>
      </w:ins>
      <w:ins w:id="67" w:author="Asiainfo" w:date="2022-11-04T17:33:18Z">
        <w:r>
          <w:rPr>
            <w:rFonts w:hint="eastAsia"/>
            <w:lang w:val="en-US" w:eastAsia="zh-CN"/>
          </w:rPr>
          <w:t xml:space="preserve">en </w:t>
        </w:r>
      </w:ins>
      <w:ins w:id="68" w:author="Asiainfo" w:date="2022-11-04T17:33:19Z">
        <w:r>
          <w:rPr>
            <w:rFonts w:hint="eastAsia"/>
            <w:lang w:val="en-US" w:eastAsia="zh-CN"/>
          </w:rPr>
          <w:t>th</w:t>
        </w:r>
      </w:ins>
      <w:ins w:id="69" w:author="Asiainfo" w:date="2022-11-04T17:33:20Z">
        <w:r>
          <w:rPr>
            <w:rFonts w:hint="eastAsia"/>
            <w:lang w:val="en-US" w:eastAsia="zh-CN"/>
          </w:rPr>
          <w:t xml:space="preserve">e </w:t>
        </w:r>
      </w:ins>
      <w:ins w:id="70" w:author="Asiainfo" w:date="2022-11-04T17:33:21Z">
        <w:r>
          <w:rPr>
            <w:rFonts w:hint="eastAsia"/>
            <w:lang w:val="en-US" w:eastAsia="zh-CN"/>
          </w:rPr>
          <w:t>N</w:t>
        </w:r>
      </w:ins>
      <w:ins w:id="71" w:author="Asiainfo" w:date="2022-11-04T17:33:22Z">
        <w:r>
          <w:rPr>
            <w:rFonts w:hint="eastAsia"/>
            <w:lang w:val="en-US" w:eastAsia="zh-CN"/>
          </w:rPr>
          <w:t>FV</w:t>
        </w:r>
      </w:ins>
      <w:ins w:id="72" w:author="Asiainfo" w:date="2022-11-04T17:33:23Z">
        <w:r>
          <w:rPr>
            <w:rFonts w:hint="eastAsia"/>
            <w:lang w:val="en-US" w:eastAsia="zh-CN"/>
          </w:rPr>
          <w:t xml:space="preserve">O </w:t>
        </w:r>
      </w:ins>
      <w:ins w:id="73" w:author="Asiainfo" w:date="2022-11-04T17:33:24Z">
        <w:r>
          <w:rPr>
            <w:rFonts w:hint="eastAsia"/>
            <w:lang w:val="en-US" w:eastAsia="zh-CN"/>
          </w:rPr>
          <w:t>re</w:t>
        </w:r>
      </w:ins>
      <w:ins w:id="74" w:author="Asiainfo" w:date="2022-11-04T17:33:25Z">
        <w:r>
          <w:rPr>
            <w:rFonts w:hint="eastAsia"/>
            <w:lang w:val="en-US" w:eastAsia="zh-CN"/>
          </w:rPr>
          <w:t>c</w:t>
        </w:r>
      </w:ins>
      <w:ins w:id="75" w:author="Asiainfo" w:date="2022-11-04T17:33:29Z">
        <w:r>
          <w:rPr>
            <w:rFonts w:hint="eastAsia"/>
            <w:lang w:val="en-US" w:eastAsia="zh-CN"/>
          </w:rPr>
          <w:t>ei</w:t>
        </w:r>
      </w:ins>
      <w:ins w:id="76" w:author="Asiainfo" w:date="2022-11-04T17:33:30Z">
        <w:r>
          <w:rPr>
            <w:rFonts w:hint="eastAsia"/>
            <w:lang w:val="en-US" w:eastAsia="zh-CN"/>
          </w:rPr>
          <w:t>ve</w:t>
        </w:r>
      </w:ins>
      <w:ins w:id="77" w:author="Asiainfo" w:date="2022-11-04T17:33:31Z">
        <w:r>
          <w:rPr>
            <w:rFonts w:hint="eastAsia"/>
            <w:lang w:val="en-US" w:eastAsia="zh-CN"/>
          </w:rPr>
          <w:t xml:space="preserve">s </w:t>
        </w:r>
      </w:ins>
      <w:ins w:id="78" w:author="Asiainfo" w:date="2022-11-04T17:33:32Z">
        <w:r>
          <w:rPr>
            <w:rFonts w:hint="eastAsia"/>
            <w:lang w:val="en-US" w:eastAsia="zh-CN"/>
          </w:rPr>
          <w:t>th</w:t>
        </w:r>
      </w:ins>
      <w:ins w:id="79" w:author="Asiainfo" w:date="2022-11-04T17:33:33Z">
        <w:r>
          <w:rPr>
            <w:rFonts w:hint="eastAsia"/>
            <w:lang w:val="en-US" w:eastAsia="zh-CN"/>
          </w:rPr>
          <w:t xml:space="preserve">e </w:t>
        </w:r>
      </w:ins>
      <w:ins w:id="80" w:author="Asiainfo" w:date="2022-11-04T17:33:42Z">
        <w:r>
          <w:rPr/>
          <w:t>UpdateNsRequest</w:t>
        </w:r>
      </w:ins>
      <w:ins w:id="81" w:author="Asiainfo" w:date="2022-11-04T17:33:44Z">
        <w:r>
          <w:rPr>
            <w:rFonts w:hint="eastAsia"/>
            <w:lang w:val="en-US" w:eastAsia="zh-CN"/>
          </w:rPr>
          <w:t xml:space="preserve"> </w:t>
        </w:r>
      </w:ins>
      <w:ins w:id="82" w:author="Asiainfo" w:date="2022-11-04T17:36:49Z">
        <w:r>
          <w:rPr>
            <w:rFonts w:hint="eastAsia"/>
            <w:lang w:val="en-US" w:eastAsia="zh-CN"/>
          </w:rPr>
          <w:t xml:space="preserve">for </w:t>
        </w:r>
      </w:ins>
      <w:ins w:id="83" w:author="Asiainfo" w:date="2022-11-04T17:36:54Z">
        <w:r>
          <w:rPr>
            <w:rFonts w:hint="eastAsia"/>
            <w:lang w:val="en-US" w:eastAsia="zh-CN"/>
          </w:rPr>
          <w:t>V</w:t>
        </w:r>
      </w:ins>
      <w:ins w:id="84" w:author="Asiainfo" w:date="2022-11-04T17:36:55Z">
        <w:r>
          <w:rPr>
            <w:rFonts w:hint="eastAsia"/>
            <w:lang w:val="en-US" w:eastAsia="zh-CN"/>
          </w:rPr>
          <w:t xml:space="preserve">NF </w:t>
        </w:r>
      </w:ins>
      <w:ins w:id="85" w:author="Asiainfo" w:date="2022-11-04T17:37:02Z">
        <w:r>
          <w:rPr>
            <w:rFonts w:hint="eastAsia"/>
            <w:lang w:val="en-US" w:eastAsia="zh-CN"/>
          </w:rPr>
          <w:t>pa</w:t>
        </w:r>
      </w:ins>
      <w:ins w:id="86" w:author="Asiainfo" w:date="2022-11-04T17:37:05Z">
        <w:r>
          <w:rPr>
            <w:rFonts w:hint="eastAsia"/>
            <w:lang w:val="en-US" w:eastAsia="zh-CN"/>
          </w:rPr>
          <w:t>c</w:t>
        </w:r>
      </w:ins>
      <w:ins w:id="87" w:author="Asiainfo" w:date="2022-11-04T17:37:06Z">
        <w:r>
          <w:rPr>
            <w:rFonts w:hint="eastAsia"/>
            <w:lang w:val="en-US" w:eastAsia="zh-CN"/>
          </w:rPr>
          <w:t>ka</w:t>
        </w:r>
      </w:ins>
      <w:ins w:id="88" w:author="Asiainfo" w:date="2022-11-04T17:37:08Z">
        <w:r>
          <w:rPr>
            <w:rFonts w:hint="eastAsia"/>
            <w:lang w:val="en-US" w:eastAsia="zh-CN"/>
          </w:rPr>
          <w:t>ge</w:t>
        </w:r>
      </w:ins>
      <w:ins w:id="89" w:author="Asiainfo" w:date="2022-11-04T17:37:09Z">
        <w:r>
          <w:rPr>
            <w:rFonts w:hint="eastAsia"/>
            <w:lang w:val="en-US" w:eastAsia="zh-CN"/>
          </w:rPr>
          <w:t xml:space="preserve"> </w:t>
        </w:r>
      </w:ins>
      <w:ins w:id="90" w:author="Asiainfo" w:date="2022-11-04T17:37:28Z">
        <w:r>
          <w:rPr>
            <w:rFonts w:hint="eastAsia"/>
            <w:lang w:val="en-US" w:eastAsia="zh-CN"/>
          </w:rPr>
          <w:t>up</w:t>
        </w:r>
      </w:ins>
      <w:ins w:id="91" w:author="Asiainfo" w:date="2022-11-04T17:37:29Z">
        <w:r>
          <w:rPr>
            <w:rFonts w:hint="eastAsia"/>
            <w:lang w:val="en-US" w:eastAsia="zh-CN"/>
          </w:rPr>
          <w:t>da</w:t>
        </w:r>
      </w:ins>
      <w:ins w:id="92" w:author="Asiainfo" w:date="2022-11-04T17:37:34Z">
        <w:r>
          <w:rPr>
            <w:rFonts w:hint="eastAsia"/>
            <w:lang w:val="en-US" w:eastAsia="zh-CN"/>
          </w:rPr>
          <w:t>t</w:t>
        </w:r>
      </w:ins>
      <w:ins w:id="93" w:author="Asiainfo" w:date="2022-11-04T17:37:29Z">
        <w:r>
          <w:rPr>
            <w:rFonts w:hint="eastAsia"/>
            <w:lang w:val="en-US" w:eastAsia="zh-CN"/>
          </w:rPr>
          <w:t>e</w:t>
        </w:r>
      </w:ins>
      <w:ins w:id="94" w:author="Asiainfo" w:date="2022-11-04T17:37:30Z">
        <w:r>
          <w:rPr>
            <w:rFonts w:hint="eastAsia"/>
            <w:lang w:val="en-US" w:eastAsia="zh-CN"/>
          </w:rPr>
          <w:t xml:space="preserve"> </w:t>
        </w:r>
      </w:ins>
      <w:ins w:id="95" w:author="Asiainfo" w:date="2022-11-04T17:37:09Z">
        <w:r>
          <w:rPr>
            <w:rFonts w:hint="eastAsia"/>
            <w:lang w:val="en-US" w:eastAsia="zh-CN"/>
          </w:rPr>
          <w:t>of</w:t>
        </w:r>
      </w:ins>
      <w:ins w:id="96" w:author="Asiainfo" w:date="2022-11-04T17:37:13Z">
        <w:r>
          <w:rPr>
            <w:rFonts w:hint="eastAsia"/>
            <w:lang w:val="en-US" w:eastAsia="zh-CN"/>
          </w:rPr>
          <w:t xml:space="preserve"> </w:t>
        </w:r>
      </w:ins>
      <w:ins w:id="97" w:author="Asiainfo" w:date="2022-11-04T17:37:41Z">
        <w:r>
          <w:rPr>
            <w:rFonts w:hint="eastAsia"/>
            <w:lang w:val="en-US" w:eastAsia="zh-CN"/>
          </w:rPr>
          <w:t>cloud-native VNF</w:t>
        </w:r>
      </w:ins>
      <w:ins w:id="98" w:author="Asiainfo" w:date="2022-11-04T17:37:56Z">
        <w:r>
          <w:rPr>
            <w:rFonts w:hint="eastAsia"/>
            <w:lang w:val="en-US" w:eastAsia="zh-CN"/>
          </w:rPr>
          <w:t xml:space="preserve"> </w:t>
        </w:r>
      </w:ins>
      <w:ins w:id="99" w:author="Asiainfo" w:date="2022-11-04T17:37:57Z">
        <w:r>
          <w:rPr>
            <w:rFonts w:hint="eastAsia"/>
            <w:lang w:val="en-US" w:eastAsia="zh-CN"/>
          </w:rPr>
          <w:t>f</w:t>
        </w:r>
      </w:ins>
      <w:ins w:id="100" w:author="Asiainfo" w:date="2022-11-04T17:38:00Z">
        <w:r>
          <w:rPr>
            <w:rFonts w:hint="eastAsia"/>
            <w:lang w:val="en-US" w:eastAsia="zh-CN"/>
          </w:rPr>
          <w:t>r</w:t>
        </w:r>
      </w:ins>
      <w:ins w:id="101" w:author="Asiainfo" w:date="2022-11-04T17:38:01Z">
        <w:r>
          <w:rPr>
            <w:rFonts w:hint="eastAsia"/>
            <w:lang w:val="en-US" w:eastAsia="zh-CN"/>
          </w:rPr>
          <w:t xml:space="preserve">om </w:t>
        </w:r>
      </w:ins>
      <w:ins w:id="102" w:author="Asiainfo" w:date="2022-11-04T17:38:02Z">
        <w:r>
          <w:rPr>
            <w:rFonts w:hint="eastAsia"/>
            <w:lang w:val="en-US" w:eastAsia="zh-CN"/>
          </w:rPr>
          <w:t>th</w:t>
        </w:r>
      </w:ins>
      <w:ins w:id="103" w:author="Asiainfo" w:date="2022-11-04T17:38:03Z">
        <w:r>
          <w:rPr>
            <w:rFonts w:hint="eastAsia"/>
            <w:lang w:val="en-US" w:eastAsia="zh-CN"/>
          </w:rPr>
          <w:t xml:space="preserve">e </w:t>
        </w:r>
      </w:ins>
      <w:ins w:id="104" w:author="Asiainfo" w:date="2022-11-04T17:38:07Z">
        <w:r>
          <w:rPr>
            <w:rFonts w:hint="eastAsia"/>
            <w:lang w:val="en-US" w:eastAsia="zh-CN"/>
          </w:rPr>
          <w:t>3G</w:t>
        </w:r>
      </w:ins>
      <w:ins w:id="105" w:author="Asiainfo" w:date="2022-11-04T17:38:09Z">
        <w:r>
          <w:rPr>
            <w:rFonts w:hint="eastAsia"/>
            <w:lang w:val="en-US" w:eastAsia="zh-CN"/>
          </w:rPr>
          <w:t xml:space="preserve">PP </w:t>
        </w:r>
      </w:ins>
      <w:ins w:id="106" w:author="Asiainfo" w:date="2022-11-04T17:38:12Z">
        <w:r>
          <w:rPr>
            <w:rFonts w:hint="eastAsia"/>
            <w:lang w:val="en-US" w:eastAsia="zh-CN"/>
          </w:rPr>
          <w:t>mana</w:t>
        </w:r>
      </w:ins>
      <w:ins w:id="107" w:author="Asiainfo" w:date="2022-11-04T17:38:15Z">
        <w:r>
          <w:rPr>
            <w:rFonts w:hint="eastAsia"/>
            <w:lang w:val="en-US" w:eastAsia="zh-CN"/>
          </w:rPr>
          <w:t>ge</w:t>
        </w:r>
      </w:ins>
      <w:ins w:id="108" w:author="Asiainfo" w:date="2022-11-04T17:38:16Z">
        <w:r>
          <w:rPr>
            <w:rFonts w:hint="eastAsia"/>
            <w:lang w:val="en-US" w:eastAsia="zh-CN"/>
          </w:rPr>
          <w:t>men</w:t>
        </w:r>
      </w:ins>
      <w:ins w:id="109" w:author="Asiainfo" w:date="2022-11-04T17:38:17Z">
        <w:r>
          <w:rPr>
            <w:rFonts w:hint="eastAsia"/>
            <w:lang w:val="en-US" w:eastAsia="zh-CN"/>
          </w:rPr>
          <w:t>t</w:t>
        </w:r>
      </w:ins>
      <w:ins w:id="110" w:author="Asiainfo" w:date="2022-11-04T17:38:18Z">
        <w:r>
          <w:rPr>
            <w:rFonts w:hint="eastAsia"/>
            <w:lang w:val="en-US" w:eastAsia="zh-CN"/>
          </w:rPr>
          <w:t xml:space="preserve"> sys</w:t>
        </w:r>
      </w:ins>
      <w:ins w:id="111" w:author="Asiainfo" w:date="2022-11-04T17:38:20Z">
        <w:r>
          <w:rPr>
            <w:rFonts w:hint="eastAsia"/>
            <w:lang w:val="en-US" w:eastAsia="zh-CN"/>
          </w:rPr>
          <w:t>tem</w:t>
        </w:r>
      </w:ins>
      <w:ins w:id="112" w:author="Asiainfo" w:date="2022-11-04T17:38:30Z">
        <w:r>
          <w:rPr>
            <w:rFonts w:hint="eastAsia"/>
            <w:lang w:val="en-US" w:eastAsia="zh-CN"/>
          </w:rPr>
          <w:t xml:space="preserve">, </w:t>
        </w:r>
      </w:ins>
      <w:ins w:id="113" w:author="Asiainfo" w:date="2022-11-04T17:38:31Z">
        <w:r>
          <w:rPr>
            <w:rFonts w:hint="eastAsia"/>
            <w:lang w:val="en-US" w:eastAsia="zh-CN"/>
          </w:rPr>
          <w:t xml:space="preserve">the </w:t>
        </w:r>
      </w:ins>
      <w:ins w:id="114" w:author="Asiainfo" w:date="2022-11-04T17:38:35Z">
        <w:r>
          <w:rPr>
            <w:rFonts w:hint="eastAsia"/>
            <w:lang w:val="en-US" w:eastAsia="zh-CN"/>
          </w:rPr>
          <w:t>NF</w:t>
        </w:r>
      </w:ins>
      <w:ins w:id="115" w:author="Asiainfo" w:date="2022-11-04T17:38:36Z">
        <w:r>
          <w:rPr>
            <w:rFonts w:hint="eastAsia"/>
            <w:lang w:val="en-US" w:eastAsia="zh-CN"/>
          </w:rPr>
          <w:t>VO</w:t>
        </w:r>
      </w:ins>
      <w:ins w:id="116" w:author="Asiainfo" w:date="2022-11-04T17:43:29Z">
        <w:r>
          <w:rPr>
            <w:rFonts w:hint="eastAsia"/>
            <w:lang w:val="en-US" w:eastAsia="zh-CN"/>
          </w:rPr>
          <w:t xml:space="preserve"> </w:t>
        </w:r>
      </w:ins>
      <w:ins w:id="117" w:author="Asiainfo" w:date="2022-11-04T17:43:30Z">
        <w:r>
          <w:rPr>
            <w:rFonts w:hint="eastAsia"/>
            <w:lang w:val="en-US" w:eastAsia="zh-CN"/>
          </w:rPr>
          <w:t>send</w:t>
        </w:r>
      </w:ins>
      <w:ins w:id="118" w:author="Asiainfo" w:date="2022-11-04T17:43:31Z">
        <w:r>
          <w:rPr>
            <w:rFonts w:hint="eastAsia"/>
            <w:lang w:val="en-US" w:eastAsia="zh-CN"/>
          </w:rPr>
          <w:t>s</w:t>
        </w:r>
      </w:ins>
      <w:ins w:id="119" w:author="Asiainfo" w:date="2022-11-04T17:43:32Z">
        <w:r>
          <w:rPr>
            <w:lang w:eastAsia="zh-CN" w:bidi="ar-KW"/>
          </w:rPr>
          <w:t xml:space="preserve"> </w:t>
        </w:r>
      </w:ins>
      <w:ins w:id="120" w:author="Asiainfo" w:date="2022-11-04T17:43:32Z">
        <w:r>
          <w:rPr>
            <w:bCs/>
            <w:lang w:bidi="ar-KW"/>
          </w:rPr>
          <w:t xml:space="preserve">the </w:t>
        </w:r>
      </w:ins>
      <w:ins w:id="121" w:author="Asiainfo" w:date="2022-11-04T17:43:32Z">
        <w:r>
          <w:rPr>
            <w:bCs/>
            <w:lang w:eastAsia="zh-CN" w:bidi="ar-KW"/>
          </w:rPr>
          <w:t>NS Lifecycle Change</w:t>
        </w:r>
      </w:ins>
      <w:ins w:id="122" w:author="Asiainfo" w:date="2022-11-04T17:43:32Z">
        <w:r>
          <w:rPr>
            <w:lang w:eastAsia="zh-CN" w:bidi="ar-KW"/>
          </w:rPr>
          <w:t xml:space="preserve"> notification to</w:t>
        </w:r>
      </w:ins>
      <w:ins w:id="123" w:author="Asiainfo" w:date="2022-11-04T17:38:37Z">
        <w:r>
          <w:rPr>
            <w:rFonts w:hint="eastAsia"/>
            <w:lang w:val="en-US" w:eastAsia="zh-CN"/>
          </w:rPr>
          <w:t xml:space="preserve"> </w:t>
        </w:r>
      </w:ins>
      <w:ins w:id="124" w:author="Asiainfo" w:date="2022-11-04T17:44:06Z">
        <w:r>
          <w:rPr>
            <w:rFonts w:hint="eastAsia" w:ascii="Times-Roman" w:hAnsi="Times-Roman" w:eastAsia="Times-Roman" w:cs="Times-Roman"/>
            <w:color w:val="000000"/>
            <w:kern w:val="0"/>
            <w:sz w:val="19"/>
            <w:szCs w:val="19"/>
            <w:lang w:val="en-US" w:eastAsia="zh-CN" w:bidi="ar"/>
          </w:rPr>
          <w:t>the 3GPP management system</w:t>
        </w:r>
      </w:ins>
      <w:ins w:id="125" w:author="Asiainfo" w:date="2022-11-04T17:44:13Z">
        <w:r>
          <w:rPr>
            <w:rFonts w:hint="eastAsia" w:ascii="Times-Roman" w:hAnsi="Times-Roman" w:eastAsia="Times-Roman" w:cs="Times-Roman"/>
            <w:color w:val="000000"/>
            <w:kern w:val="0"/>
            <w:sz w:val="19"/>
            <w:szCs w:val="19"/>
            <w:lang w:val="en-US" w:eastAsia="zh-CN" w:bidi="ar"/>
          </w:rPr>
          <w:t xml:space="preserve"> </w:t>
        </w:r>
      </w:ins>
      <w:ins w:id="126" w:author="Asiainfo" w:date="2022-11-04T17:49:27Z">
        <w:bookmarkStart w:id="17" w:name="OLE_LINK4"/>
        <w:r>
          <w:rPr>
            <w:lang w:eastAsia="zh-CN" w:bidi="ar-KW"/>
          </w:rPr>
          <w:t xml:space="preserve">indicating the result of </w:t>
        </w:r>
      </w:ins>
      <w:ins w:id="127" w:author="Asiainfo" w:date="2022-11-04T17:49:45Z">
        <w:r>
          <w:rPr>
            <w:bCs/>
            <w:lang w:val="en-US" w:eastAsia="zh-CN"/>
          </w:rPr>
          <w:t>VNF package update of cloud-native VNF</w:t>
        </w:r>
      </w:ins>
      <w:ins w:id="128" w:author="Asiainfo" w:date="2022-11-04T17:49:27Z">
        <w:r>
          <w:rPr>
            <w:lang w:eastAsia="zh-CN"/>
          </w:rPr>
          <w:t xml:space="preserve">(see clause 7.3.12 of </w:t>
        </w:r>
      </w:ins>
      <w:ins w:id="129" w:author="Asiainfo" w:date="2022-11-04T17:49:27Z">
        <w:r>
          <w:rPr>
            <w:lang w:eastAsia="zh-CN" w:bidi="ar-KW"/>
          </w:rPr>
          <w:t xml:space="preserve">ETSI GS NFV-IFA 013 </w:t>
        </w:r>
      </w:ins>
      <w:ins w:id="130" w:author="Asiainfo" w:date="2022-11-04T17:49:27Z">
        <w:r>
          <w:rPr>
            <w:lang w:eastAsia="zh-CN"/>
          </w:rPr>
          <w:t>[6])</w:t>
        </w:r>
      </w:ins>
      <w:ins w:id="131" w:author="Asiainfo" w:date="2022-11-04T17:49:27Z">
        <w:r>
          <w:rPr>
            <w:lang w:eastAsia="zh-CN" w:bidi="ar-KW"/>
          </w:rPr>
          <w:t>.</w:t>
        </w:r>
      </w:ins>
    </w:p>
    <w:bookmarkEnd w:id="17"/>
    <w:p>
      <w:pPr>
        <w:rPr>
          <w:ins w:id="132" w:author="Asiainfo" w:date="2022-11-03T15:40:36Z"/>
          <w:rFonts w:hint="eastAsia"/>
          <w:lang w:val="en-US" w:eastAsia="zh-CN"/>
        </w:rPr>
      </w:pPr>
    </w:p>
    <w:p>
      <w:pPr>
        <w:rPr>
          <w:ins w:id="133" w:author="Asiainfo" w:date="2022-11-03T15:40:26Z"/>
          <w:rFonts w:hint="default"/>
          <w:lang w:val="en-US" w:eastAsia="zh-CN"/>
        </w:rPr>
      </w:pPr>
    </w:p>
    <w:p>
      <w:pPr>
        <w:jc w:val="both"/>
        <w:rPr>
          <w:rFonts w:ascii="Arial" w:hAnsi="Arial" w:eastAsia="Times New Roman"/>
          <w:sz w:val="32"/>
          <w:lang w:val="en-US"/>
        </w:rPr>
      </w:pPr>
      <w:r>
        <w:rPr>
          <w:rFonts w:ascii="Arial" w:hAnsi="Arial" w:eastAsia="Times New Roman"/>
          <w:sz w:val="32"/>
          <w:lang w:val="en-US"/>
        </w:rPr>
        <w:br w:type="page"/>
      </w:r>
    </w:p>
    <w:p/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84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8" w:name="_Toc462827461"/>
            <w:bookmarkStart w:id="19" w:name="_Toc45842981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8"/>
      <w:bookmarkEnd w:id="19"/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siainfo">
    <w15:presenceInfo w15:providerId="None" w15:userId="Asiainf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5ODM0YmMxOWJiYWQyNDU4MGIzYWRmYTA0ZmI5NDcifQ=="/>
  </w:docVars>
  <w:rsids>
    <w:rsidRoot w:val="00000000"/>
    <w:rsid w:val="021F7DC1"/>
    <w:rsid w:val="06257970"/>
    <w:rsid w:val="0B6158EF"/>
    <w:rsid w:val="0C13795F"/>
    <w:rsid w:val="11630664"/>
    <w:rsid w:val="14BF3565"/>
    <w:rsid w:val="17BD3EAD"/>
    <w:rsid w:val="17E93A7F"/>
    <w:rsid w:val="18FC1C4C"/>
    <w:rsid w:val="1B99115A"/>
    <w:rsid w:val="1BEA548C"/>
    <w:rsid w:val="1C8E6572"/>
    <w:rsid w:val="20355BB6"/>
    <w:rsid w:val="22A30143"/>
    <w:rsid w:val="24FF16B2"/>
    <w:rsid w:val="40100EFB"/>
    <w:rsid w:val="40CF687B"/>
    <w:rsid w:val="4F457D08"/>
    <w:rsid w:val="61BB577B"/>
    <w:rsid w:val="63112670"/>
    <w:rsid w:val="6BC31B90"/>
    <w:rsid w:val="73BD564B"/>
    <w:rsid w:val="798A2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header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">
    <w:name w:val="List"/>
    <w:basedOn w:val="1"/>
    <w:uiPriority w:val="0"/>
    <w:pPr>
      <w:ind w:left="568" w:hanging="284"/>
    </w:pPr>
  </w:style>
  <w:style w:type="paragraph" w:customStyle="1" w:styleId="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0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paragraph" w:customStyle="1" w:styleId="11">
    <w:name w:val="B1"/>
    <w:basedOn w:val="6"/>
    <w:qFormat/>
    <w:uiPriority w:val="0"/>
  </w:style>
  <w:style w:type="paragraph" w:customStyle="1" w:styleId="12">
    <w:name w:val="EX"/>
    <w:basedOn w:val="1"/>
    <w:qFormat/>
    <w:uiPriority w:val="0"/>
    <w:pPr>
      <w:keepLines/>
      <w:ind w:left="1702" w:hanging="1418"/>
    </w:pPr>
  </w:style>
  <w:style w:type="character" w:customStyle="1" w:styleId="13">
    <w:name w:val="Subtle Emphasis1"/>
    <w:basedOn w:val="8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4">
    <w:name w:val="fontstyle01"/>
    <w:basedOn w:val="8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5">
    <w:name w:val="Subtle Emphasis"/>
    <w:qFormat/>
    <w:uiPriority w:val="19"/>
    <w:rPr>
      <w:i/>
      <w:iCs/>
      <w:color w:val="404040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413</Words>
  <Characters>2238</Characters>
  <Lines>0</Lines>
  <Paragraphs>0</Paragraphs>
  <TotalTime>4</TotalTime>
  <ScaleCrop>false</ScaleCrop>
  <LinksUpToDate>false</LinksUpToDate>
  <CharactersWithSpaces>2886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2022-10-31T07:47:00Z</dcterms:created>
  <dc:creator>malimeng</dc:creator>
  <cp:lastModifiedBy>Asiainfo</cp:lastModifiedBy>
  <dcterms:modified xsi:type="dcterms:W3CDTF">2022-11-04T09:53:59Z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C3C1AF7F84B94B608D1B02E66D1FFD28</vt:lpwstr>
  </property>
</Properties>
</file>